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2035903B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9F0122">
        <w:rPr>
          <w:rFonts w:ascii="Arial" w:hAnsi="Arial" w:cs="Arial"/>
          <w:b/>
          <w:bCs/>
          <w:sz w:val="24"/>
          <w:szCs w:val="24"/>
        </w:rPr>
        <w:t>149</w:t>
      </w:r>
      <w:bookmarkStart w:id="0" w:name="_GoBack"/>
      <w:bookmarkEnd w:id="0"/>
    </w:p>
    <w:p w14:paraId="02AA2272" w14:textId="7617E53A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37C207DC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2A24">
        <w:rPr>
          <w:rFonts w:ascii="Arial" w:hAnsi="Arial" w:cs="Arial"/>
          <w:b/>
        </w:rPr>
        <w:t>Update to Clause 5.4 on Network Provided Location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7A757071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A8438C">
        <w:rPr>
          <w:rFonts w:ascii="Arial" w:hAnsi="Arial" w:cs="Arial"/>
          <w:i/>
        </w:rPr>
        <w:t xml:space="preserve">Add text for Obtaining Network Provided Location in </w:t>
      </w:r>
      <w:r w:rsidR="00FE2A24">
        <w:rPr>
          <w:rFonts w:ascii="Arial" w:hAnsi="Arial" w:cs="Arial"/>
          <w:i/>
        </w:rPr>
        <w:t>Clause 5.4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20E9435" w14:textId="77777777" w:rsidR="00986DF2" w:rsidRDefault="00986DF2" w:rsidP="00986DF2">
      <w:pPr>
        <w:pStyle w:val="Heading2"/>
        <w:rPr>
          <w:lang w:eastAsia="zh-CN"/>
        </w:rPr>
      </w:pPr>
      <w:bookmarkStart w:id="1" w:name="_Toc442729287"/>
      <w:bookmarkStart w:id="2" w:name="_Toc442729871"/>
      <w:r>
        <w:t>5.4</w:t>
      </w:r>
      <w:r>
        <w:tab/>
        <w:t>Key Issue #4 – Obtaining Network Provided Location</w:t>
      </w:r>
      <w:bookmarkEnd w:id="1"/>
      <w:bookmarkEnd w:id="2"/>
    </w:p>
    <w:p w14:paraId="245883B5" w14:textId="77777777" w:rsidR="00986DF2" w:rsidRDefault="00986DF2" w:rsidP="00986DF2">
      <w:pPr>
        <w:pStyle w:val="Heading3"/>
        <w:rPr>
          <w:rFonts w:eastAsia="SimSun"/>
        </w:rPr>
      </w:pPr>
      <w:bookmarkStart w:id="3" w:name="_Toc442729288"/>
      <w:bookmarkStart w:id="4" w:name="_Toc442729872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3"/>
      <w:bookmarkEnd w:id="4"/>
    </w:p>
    <w:p w14:paraId="1B5DA533" w14:textId="4555DCC6" w:rsidR="00BD2AC2" w:rsidRDefault="00BD2AC2" w:rsidP="00986DF2">
      <w:pPr>
        <w:rPr>
          <w:ins w:id="5" w:author="Selvam Rengasami" w:date="2016-04-14T08:50:00Z"/>
        </w:rPr>
      </w:pPr>
      <w:ins w:id="6" w:author="Selvam Rengasami" w:date="2016-04-14T08:25:00Z">
        <w:r>
          <w:t xml:space="preserve">When performing LI for </w:t>
        </w:r>
        <w:proofErr w:type="spellStart"/>
        <w:r>
          <w:t>VoLTE</w:t>
        </w:r>
        <w:proofErr w:type="spellEnd"/>
        <w:r>
          <w:t xml:space="preserve"> calls associated with the S8 interface, the capability for reporting </w:t>
        </w:r>
      </w:ins>
      <w:ins w:id="7" w:author="Selvam Rengasami" w:date="2016-04-14T08:26:00Z">
        <w:r>
          <w:t xml:space="preserve">network provided location information is needed.  </w:t>
        </w:r>
      </w:ins>
      <w:ins w:id="8" w:author="Selvam Rengasami" w:date="2016-04-14T08:27:00Z">
        <w:r>
          <w:t>The network provided location information may be available in IMS Signa</w:t>
        </w:r>
      </w:ins>
      <w:ins w:id="9" w:author="Selvam Rengasami" w:date="2016-04-14T08:32:00Z">
        <w:r>
          <w:t>l</w:t>
        </w:r>
      </w:ins>
      <w:ins w:id="10" w:author="Selvam Rengasami" w:date="2016-04-14T08:27:00Z">
        <w:r>
          <w:t xml:space="preserve">ling.  In addition, location information should be available at the S-GW </w:t>
        </w:r>
      </w:ins>
      <w:ins w:id="11" w:author="Selvam Rengasami" w:date="2016-04-18T15:18:00Z">
        <w:r w:rsidR="00A8438C">
          <w:t xml:space="preserve">(received from the MME) </w:t>
        </w:r>
      </w:ins>
      <w:ins w:id="12" w:author="Selvam Rengasami" w:date="2016-04-14T08:27:00Z">
        <w:r>
          <w:t xml:space="preserve">for the </w:t>
        </w:r>
      </w:ins>
      <w:ins w:id="13" w:author="Selvam Rengasami" w:date="2016-04-18T13:59:00Z">
        <w:r w:rsidR="0002128B">
          <w:t xml:space="preserve">S1-U </w:t>
        </w:r>
      </w:ins>
      <w:ins w:id="14" w:author="Selvam Rengasami" w:date="2016-04-14T08:27:00Z">
        <w:r>
          <w:t>GTP tunnel</w:t>
        </w:r>
      </w:ins>
      <w:ins w:id="15" w:author="Selvam Rengasami" w:date="2016-04-18T13:59:00Z">
        <w:r w:rsidR="0002128B">
          <w:t xml:space="preserve"> from the UE</w:t>
        </w:r>
      </w:ins>
      <w:ins w:id="16" w:author="Selvam Rengasami" w:date="2016-04-14T08:27:00Z">
        <w:r>
          <w:t xml:space="preserve">.  </w:t>
        </w:r>
      </w:ins>
      <w:ins w:id="17" w:author="Selvam Rengasami" w:date="2016-04-14T08:29:00Z">
        <w:r>
          <w:t xml:space="preserve">All available network provided location shall be reported.  </w:t>
        </w:r>
      </w:ins>
    </w:p>
    <w:p w14:paraId="72C1710C" w14:textId="5589F6E8" w:rsidR="00986DF2" w:rsidRDefault="00986DF2" w:rsidP="00986DF2">
      <w:pPr>
        <w:pStyle w:val="EditorsNote"/>
      </w:pPr>
      <w:del w:id="18" w:author="Selvam Rengasami" w:date="2016-04-18T15:15:00Z">
        <w:r w:rsidDel="001D5090">
          <w:delText>Editor's Note:</w:delText>
        </w:r>
        <w:r w:rsidDel="001D5090">
          <w:tab/>
          <w:delText>Describe the key Issue (i.e. problem statement), including technical constraints and interpretations.</w:delText>
        </w:r>
      </w:del>
    </w:p>
    <w:p w14:paraId="021ABF57" w14:textId="77777777" w:rsidR="00986DF2" w:rsidRPr="00025CB8" w:rsidRDefault="00986DF2" w:rsidP="00986DF2">
      <w:pPr>
        <w:pStyle w:val="Heading3"/>
        <w:rPr>
          <w:lang w:eastAsia="zh-CN"/>
        </w:rPr>
      </w:pPr>
      <w:bookmarkStart w:id="19" w:name="_Toc442729289"/>
      <w:bookmarkStart w:id="20" w:name="_Toc442729873"/>
      <w:r>
        <w:rPr>
          <w:lang w:eastAsia="zh-CN"/>
        </w:rPr>
        <w:t>5.4.2</w:t>
      </w:r>
      <w:r>
        <w:rPr>
          <w:lang w:eastAsia="zh-CN"/>
        </w:rPr>
        <w:tab/>
        <w:t>Architectural Requirements</w:t>
      </w:r>
      <w:bookmarkEnd w:id="19"/>
      <w:bookmarkEnd w:id="20"/>
      <w:r>
        <w:rPr>
          <w:lang w:eastAsia="zh-CN"/>
        </w:rPr>
        <w:t xml:space="preserve"> </w:t>
      </w:r>
    </w:p>
    <w:p w14:paraId="3F655145" w14:textId="27381F73" w:rsidR="00BD2AC2" w:rsidRDefault="00BD2AC2" w:rsidP="00BD2AC2">
      <w:pPr>
        <w:rPr>
          <w:ins w:id="21" w:author="Selvam Rengasami" w:date="2016-04-14T08:31:00Z"/>
        </w:rPr>
      </w:pPr>
      <w:ins w:id="22" w:author="Selvam Rengasami" w:date="2016-04-14T08:33:00Z">
        <w:r>
          <w:t>The VPLMN shall be able to provide Network Provided Location information to the LM</w:t>
        </w:r>
      </w:ins>
      <w:ins w:id="23" w:author="Selvam Rengasami" w:date="2016-04-14T08:34:00Z">
        <w:r>
          <w:t xml:space="preserve">ISF. </w:t>
        </w:r>
      </w:ins>
    </w:p>
    <w:p w14:paraId="63413F8B" w14:textId="4AFCED76" w:rsidR="00BD2AC2" w:rsidRDefault="007D3CF5" w:rsidP="00BD2AC2">
      <w:pPr>
        <w:rPr>
          <w:ins w:id="24" w:author="Selvam Rengasami" w:date="2016-04-14T08:31:00Z"/>
        </w:rPr>
      </w:pPr>
      <w:ins w:id="25" w:author="Selvam Rengasami" w:date="2016-04-14T08:59:00Z">
        <w:r>
          <w:t xml:space="preserve">The VPLMN shall ensure that network provided location information is passed to the S-GW for each </w:t>
        </w:r>
      </w:ins>
      <w:ins w:id="26" w:author="Selvam Rengasami" w:date="2016-04-18T14:00:00Z">
        <w:r w:rsidR="0002128B">
          <w:t xml:space="preserve">S1-U </w:t>
        </w:r>
      </w:ins>
      <w:ins w:id="27" w:author="Selvam Rengasami" w:date="2016-04-14T08:59:00Z">
        <w:r>
          <w:t xml:space="preserve">GTP tunnel.  The </w:t>
        </w:r>
      </w:ins>
      <w:ins w:id="28" w:author="Selvam Rengasami" w:date="2016-04-18T14:00:00Z">
        <w:r w:rsidR="0002128B">
          <w:t>S-GW shall pass network provided location information to the LMISF.</w:t>
        </w:r>
      </w:ins>
      <w:ins w:id="29" w:author="Selvam Rengasami" w:date="2016-04-18T15:15:00Z">
        <w:r w:rsidR="00A8438C">
          <w:t xml:space="preserve">  The LMISF shall establish and maintain </w:t>
        </w:r>
      </w:ins>
      <w:ins w:id="30" w:author="Selvam Rengasami" w:date="2016-04-18T15:19:00Z">
        <w:r w:rsidR="00A8438C">
          <w:t xml:space="preserve">location information </w:t>
        </w:r>
      </w:ins>
      <w:ins w:id="31" w:author="Selvam Rengasami" w:date="2016-04-18T15:15:00Z">
        <w:r w:rsidR="00A8438C">
          <w:t>for each S1-U GTP tunnel.</w:t>
        </w:r>
      </w:ins>
    </w:p>
    <w:p w14:paraId="572B2852" w14:textId="0F5B359C" w:rsidR="00986DF2" w:rsidDel="00A8438C" w:rsidRDefault="00986DF2" w:rsidP="00986DF2">
      <w:pPr>
        <w:pStyle w:val="EditorsNote"/>
        <w:rPr>
          <w:del w:id="32" w:author="Selvam Rengasami" w:date="2016-04-18T15:17:00Z"/>
        </w:rPr>
      </w:pPr>
      <w:del w:id="33" w:author="Selvam Rengasami" w:date="2016-04-18T15:17:00Z">
        <w:r w:rsidDel="00A8438C">
          <w:delText>Editor's Note:</w:delText>
        </w:r>
        <w:r w:rsidDel="00A8438C">
          <w:tab/>
          <w:delText xml:space="preserve">Capture agreements on architectural requirements for solving the key issue. This </w:delText>
        </w:r>
        <w:r w:rsidDel="00A8438C">
          <w:rPr>
            <w:rFonts w:eastAsia="SimSun"/>
            <w:kern w:val="2"/>
            <w:lang w:eastAsia="zh-CN"/>
          </w:rPr>
          <w:delText>clause </w:delText>
        </w:r>
        <w:r w:rsidDel="00A8438C">
          <w:delText>may be omitted if deemed unnecessary.</w:delText>
        </w:r>
      </w:del>
    </w:p>
    <w:p w14:paraId="2DB6C914" w14:textId="77777777" w:rsidR="00986DF2" w:rsidRPr="00025CB8" w:rsidRDefault="00986DF2" w:rsidP="00986DF2">
      <w:pPr>
        <w:pStyle w:val="Heading3"/>
        <w:rPr>
          <w:lang w:eastAsia="zh-CN"/>
        </w:rPr>
      </w:pPr>
      <w:bookmarkStart w:id="34" w:name="_Toc442729290"/>
      <w:bookmarkStart w:id="35" w:name="_Toc442729874"/>
      <w:r>
        <w:rPr>
          <w:lang w:eastAsia="zh-CN"/>
        </w:rPr>
        <w:t>5.4.3</w:t>
      </w:r>
      <w:r>
        <w:rPr>
          <w:lang w:eastAsia="zh-CN"/>
        </w:rPr>
        <w:tab/>
        <w:t>Stage 3 Requirements</w:t>
      </w:r>
      <w:bookmarkEnd w:id="34"/>
      <w:bookmarkEnd w:id="35"/>
      <w:r>
        <w:rPr>
          <w:lang w:eastAsia="zh-CN"/>
        </w:rPr>
        <w:t xml:space="preserve"> </w:t>
      </w:r>
    </w:p>
    <w:p w14:paraId="1F8A85AF" w14:textId="71C46841" w:rsidR="007D3CF5" w:rsidRDefault="00A8438C" w:rsidP="007D3CF5">
      <w:pPr>
        <w:rPr>
          <w:ins w:id="36" w:author="Selvam Rengasami" w:date="2016-04-14T09:02:00Z"/>
        </w:rPr>
      </w:pPr>
      <w:ins w:id="37" w:author="Selvam Rengasami" w:date="2016-04-18T15:20:00Z">
        <w:r>
          <w:t>Signal</w:t>
        </w:r>
      </w:ins>
      <w:ins w:id="38" w:author="Selvam Rengasami" w:date="2016-04-18T15:21:00Z">
        <w:r>
          <w:t>l</w:t>
        </w:r>
      </w:ins>
      <w:ins w:id="39" w:author="Selvam Rengasami" w:date="2016-04-18T15:20:00Z">
        <w:r>
          <w:t xml:space="preserve">ing between the S-GW and the LMISF shall include network provided location </w:t>
        </w:r>
      </w:ins>
      <w:ins w:id="40" w:author="Selvam Rengasami" w:date="2016-04-18T15:21:00Z">
        <w:r>
          <w:t>information</w:t>
        </w:r>
      </w:ins>
      <w:ins w:id="41" w:author="Selvam Rengasami" w:date="2016-04-18T15:20:00Z">
        <w:r>
          <w:t>.</w:t>
        </w:r>
      </w:ins>
    </w:p>
    <w:p w14:paraId="584CD556" w14:textId="79438E98" w:rsidR="00986DF2" w:rsidDel="00A8438C" w:rsidRDefault="00986DF2" w:rsidP="00986DF2">
      <w:pPr>
        <w:pStyle w:val="EditorsNote"/>
        <w:rPr>
          <w:del w:id="42" w:author="Selvam Rengasami" w:date="2016-04-18T15:21:00Z"/>
        </w:rPr>
      </w:pPr>
      <w:del w:id="43" w:author="Selvam Rengasami" w:date="2016-04-18T15:21:00Z">
        <w:r w:rsidDel="00A8438C">
          <w:delText>Editor's Note:</w:delText>
        </w:r>
        <w:r w:rsidDel="00A8438C">
          <w:tab/>
          <w:delText xml:space="preserve">Capture agreements on Stage 3 requirements for solving the key issue. This </w:delText>
        </w:r>
        <w:r w:rsidDel="00A8438C">
          <w:rPr>
            <w:rFonts w:eastAsia="SimSun"/>
            <w:kern w:val="2"/>
            <w:lang w:eastAsia="zh-CN"/>
          </w:rPr>
          <w:delText>clause </w:delText>
        </w:r>
        <w:r w:rsidDel="00A8438C">
          <w:delText>may be omitted if deemed unnecessary.</w:delText>
        </w:r>
      </w:del>
    </w:p>
    <w:p w14:paraId="16A1329D" w14:textId="77777777" w:rsidR="00986DF2" w:rsidRPr="00025CB8" w:rsidRDefault="00986DF2" w:rsidP="00986DF2">
      <w:pPr>
        <w:pStyle w:val="Heading3"/>
        <w:rPr>
          <w:lang w:eastAsia="zh-CN"/>
        </w:rPr>
      </w:pPr>
      <w:bookmarkStart w:id="44" w:name="_Toc442729291"/>
      <w:bookmarkStart w:id="45" w:name="_Toc442729875"/>
      <w:r>
        <w:rPr>
          <w:lang w:eastAsia="zh-CN"/>
        </w:rPr>
        <w:t>5.4.4</w:t>
      </w:r>
      <w:r>
        <w:rPr>
          <w:lang w:eastAsia="zh-CN"/>
        </w:rPr>
        <w:tab/>
        <w:t>Solution Approaches</w:t>
      </w:r>
      <w:bookmarkEnd w:id="44"/>
      <w:bookmarkEnd w:id="45"/>
    </w:p>
    <w:p w14:paraId="411F79DE" w14:textId="77777777" w:rsidR="00986DF2" w:rsidRDefault="00986DF2" w:rsidP="00986DF2">
      <w:pPr>
        <w:pStyle w:val="EditorsNote"/>
      </w:pPr>
      <w:r>
        <w:t>Editor's Note:</w:t>
      </w:r>
      <w:r>
        <w:tab/>
        <w:t>Describe approaches possible to solve the key issue described.</w:t>
      </w:r>
    </w:p>
    <w:p w14:paraId="3360C850" w14:textId="77777777" w:rsidR="008E36E5" w:rsidRPr="00BF5ED8" w:rsidRDefault="008E36E5" w:rsidP="008E36E5"/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CE4A3" w14:textId="77777777" w:rsidR="001C1202" w:rsidRDefault="001C1202">
      <w:r>
        <w:separator/>
      </w:r>
    </w:p>
  </w:endnote>
  <w:endnote w:type="continuationSeparator" w:id="0">
    <w:p w14:paraId="22B74272" w14:textId="77777777" w:rsidR="001C1202" w:rsidRDefault="001C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B3479" w14:textId="77777777" w:rsidR="001C1202" w:rsidRDefault="001C1202">
      <w:r>
        <w:separator/>
      </w:r>
    </w:p>
  </w:footnote>
  <w:footnote w:type="continuationSeparator" w:id="0">
    <w:p w14:paraId="021EB367" w14:textId="77777777" w:rsidR="001C1202" w:rsidRDefault="001C1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128B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90D08"/>
    <w:rsid w:val="001A1064"/>
    <w:rsid w:val="001A2048"/>
    <w:rsid w:val="001A4F2A"/>
    <w:rsid w:val="001A5BF3"/>
    <w:rsid w:val="001B5343"/>
    <w:rsid w:val="001B631A"/>
    <w:rsid w:val="001B6A47"/>
    <w:rsid w:val="001C1202"/>
    <w:rsid w:val="001C5C86"/>
    <w:rsid w:val="001D0AA1"/>
    <w:rsid w:val="001D5090"/>
    <w:rsid w:val="001D738C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27E4B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5662B"/>
    <w:rsid w:val="00764B84"/>
    <w:rsid w:val="0078034D"/>
    <w:rsid w:val="00787DEF"/>
    <w:rsid w:val="00790BCC"/>
    <w:rsid w:val="007974F5"/>
    <w:rsid w:val="007B0F49"/>
    <w:rsid w:val="007C03DC"/>
    <w:rsid w:val="007C7E14"/>
    <w:rsid w:val="007D3CF5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6DF2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0122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8438C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74463"/>
    <w:rsid w:val="00B95767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4F02"/>
    <w:rsid w:val="00BC642A"/>
    <w:rsid w:val="00BD06AF"/>
    <w:rsid w:val="00BD2AC2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23520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E2A2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7175B-2DE3-684C-8C31-767B54541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307</Words>
  <Characters>1754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2057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2016-04-18T19:24:00Z</dcterms:created>
  <dcterms:modified xsi:type="dcterms:W3CDTF">2016-04-18T19:24:00Z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